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23661</w:t>
      </w:r>
    </w:p>
    <w:p>
      <w:pPr>
        <w:pStyle w:val="85"/>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5"/>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default"/>
                <w:b/>
                <w:sz w:val="28"/>
                <w:szCs w:val="20"/>
              </w:rPr>
              <w:fldChar w:fldCharType="begin"/>
            </w:r>
            <w:r>
              <w:rPr>
                <w:rFonts w:hint="default"/>
                <w:b/>
                <w:sz w:val="28"/>
                <w:szCs w:val="20"/>
              </w:rPr>
              <w:instrText xml:space="preserve"> DOCPROPERTY  Spec#  \* MERGEFORMAT </w:instrText>
            </w:r>
            <w:r>
              <w:rPr>
                <w:rFonts w:hint="default"/>
                <w:b/>
                <w:sz w:val="28"/>
                <w:szCs w:val="20"/>
              </w:rPr>
              <w:fldChar w:fldCharType="separate"/>
            </w:r>
            <w:r>
              <w:rPr>
                <w:rFonts w:hint="default"/>
                <w:b/>
                <w:sz w:val="28"/>
                <w:szCs w:val="20"/>
              </w:rPr>
              <w:t>3</w:t>
            </w:r>
            <w:r>
              <w:rPr>
                <w:rFonts w:hint="eastAsia"/>
                <w:b/>
                <w:sz w:val="28"/>
                <w:szCs w:val="20"/>
                <w:lang w:val="en-US" w:eastAsia="zh-CN"/>
              </w:rPr>
              <w:t>8</w:t>
            </w:r>
            <w:r>
              <w:rPr>
                <w:rFonts w:hint="default"/>
                <w:b/>
                <w:sz w:val="28"/>
                <w:szCs w:val="20"/>
              </w:rPr>
              <w:t>.</w:t>
            </w:r>
            <w:r>
              <w:rPr>
                <w:rFonts w:hint="eastAsia"/>
                <w:b/>
                <w:sz w:val="28"/>
                <w:szCs w:val="20"/>
                <w:lang w:val="en-US" w:eastAsia="zh-CN"/>
              </w:rPr>
              <w:t>4</w:t>
            </w:r>
            <w:r>
              <w:rPr>
                <w:rFonts w:hint="default"/>
                <w:b/>
                <w:sz w:val="28"/>
                <w:szCs w:val="20"/>
              </w:rPr>
              <w:fldChar w:fldCharType="end"/>
            </w:r>
            <w:r>
              <w:rPr>
                <w:rFonts w:hint="eastAsia"/>
                <w:b/>
                <w:sz w:val="28"/>
                <w:szCs w:val="20"/>
                <w:lang w:val="en-US" w:eastAsia="zh-CN"/>
              </w:rPr>
              <w:t>13</w:t>
            </w:r>
          </w:p>
        </w:tc>
        <w:tc>
          <w:tcPr>
            <w:tcW w:w="709" w:type="dxa"/>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0849</w:t>
            </w:r>
            <w:bookmarkStart w:id="128" w:name="_GoBack"/>
            <w:bookmarkEnd w:id="128"/>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0" w:name="_Hlt497126619"/>
            <w:r>
              <w:rPr>
                <w:rStyle w:val="49"/>
                <w:rFonts w:hint="default" w:cs="Arial"/>
                <w:b/>
                <w:i/>
                <w:color w:val="FF0000"/>
                <w:sz w:val="20"/>
                <w:szCs w:val="20"/>
              </w:rPr>
              <w:t>L</w:t>
            </w:r>
            <w:bookmarkEnd w:id="0"/>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bCs/>
                <w:caps/>
                <w:sz w:val="20"/>
                <w:szCs w:val="20"/>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CR for 38.413 on NR QoE</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lang w:val="sv-SE"/>
              </w:rPr>
              <w:t>NR</w:t>
            </w:r>
            <w:r>
              <w:rPr>
                <w:rFonts w:hint="eastAsia"/>
                <w:sz w:val="20"/>
                <w:szCs w:val="20"/>
                <w:lang w:val="en-US" w:eastAsia="zh-CN"/>
              </w:rPr>
              <w:t>-QoE_Core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2-04-10</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5"/>
              <w:keepNext w:val="0"/>
              <w:keepLines w:val="0"/>
              <w:widowControl/>
              <w:suppressLineNumbers w:val="0"/>
              <w:tabs>
                <w:tab w:val="left" w:pos="950"/>
              </w:tabs>
              <w:spacing w:before="0" w:beforeAutospacing="0" w:after="0" w:afterAutospacing="0"/>
              <w:ind w:left="241" w:right="0" w:hanging="241"/>
              <w:rPr>
                <w:rFonts w:hint="default" w:eastAsiaTheme="minorEastAsia"/>
                <w:i/>
                <w:sz w:val="18"/>
                <w:szCs w:val="20"/>
                <w:lang w:val="en-US" w:eastAsia="zh-CN"/>
              </w:rPr>
            </w:pPr>
            <w:r>
              <w:rPr>
                <w:rFonts w:hint="eastAsia"/>
                <w:i/>
                <w:sz w:val="18"/>
                <w:szCs w:val="20"/>
                <w:lang w:val="en-US" w:eastAsia="zh-CN"/>
              </w:rPr>
              <w:t xml:space="preserve">     </w:t>
            </w: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There is some description for how eNB and MME can use the UE capability information for UE application layer measurement in subclause 8.9.2 of 36.413. Similar description should also be added in 38.413, to clarify the use of NG UE QMC capability IE.</w:t>
            </w:r>
          </w:p>
          <w:p>
            <w:pPr>
              <w:pStyle w:val="85"/>
              <w:keepNext w:val="0"/>
              <w:keepLines w:val="0"/>
              <w:widowControl/>
              <w:suppressLineNumbers w:val="0"/>
              <w:spacing w:before="0" w:beforeAutospacing="0" w:after="0" w:afterAutospacing="0"/>
              <w:ind w:left="0" w:right="0"/>
              <w:rPr>
                <w:ins w:id="8" w:author="ZTE" w:date="2022-04-18T22:26:42Z"/>
                <w:rFonts w:hint="eastAsia"/>
                <w:i w:val="0"/>
                <w:iCs w:val="0"/>
                <w:sz w:val="20"/>
                <w:szCs w:val="20"/>
                <w:lang w:val="en-US" w:eastAsia="zh-CN"/>
              </w:rPr>
            </w:pPr>
            <w:r>
              <w:rPr>
                <w:rFonts w:hint="eastAsia"/>
                <w:i w:val="0"/>
                <w:iCs w:val="0"/>
                <w:sz w:val="20"/>
                <w:szCs w:val="20"/>
                <w:lang w:val="en-US" w:eastAsia="zh-CN"/>
              </w:rPr>
              <w:t>Besides, the IE name of UE APP layer measurement configuration is a bit different with XnAP, which are supposed to align with each other.</w:t>
            </w:r>
          </w:p>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The value range for the Measurement Configuration Application Layer ID is not right, the maximum number of which should be 16 instead of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Theme="minorEastAsia"/>
                <w:sz w:val="20"/>
                <w:szCs w:val="20"/>
                <w:lang w:val="en-US" w:eastAsia="zh-CN"/>
              </w:rPr>
            </w:pPr>
            <w:r>
              <w:rPr>
                <w:rFonts w:hint="eastAsia"/>
                <w:sz w:val="20"/>
                <w:szCs w:val="20"/>
                <w:lang w:val="en-US" w:eastAsia="zh-CN"/>
              </w:rPr>
              <w:t xml:space="preserve">-  Add stage 2 description for QMC capability in 8.14.1 </w:t>
            </w:r>
            <w:r>
              <w:t>UE Radio Capability Info Indication</w:t>
            </w:r>
            <w:r>
              <w:rPr>
                <w:rFonts w:hint="eastAsia"/>
                <w:lang w:val="en-US" w:eastAsia="zh-CN"/>
              </w:rPr>
              <w:t>.</w:t>
            </w:r>
          </w:p>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Align the IE name of UE Application Layer Measurement Configuration Information with XnAP.</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Correct the maximum value for Measurement Configuration Application Layer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The use of UE QMC capability IE in NGAP is unclear.</w:t>
            </w:r>
          </w:p>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The IE name for QMC related configuration is not aligned with XnAP.</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The tabular of Measurement Configuration Application Layer ID is not right.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8.14.1, 9.3.1.223, 9.3.1.224, 9.4.5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utlineLvl w:val="9"/>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pStyle w:val="4"/>
      </w:pPr>
      <w:bookmarkStart w:id="1" w:name="_Toc36553100"/>
      <w:bookmarkStart w:id="2" w:name="_Toc45798249"/>
      <w:bookmarkStart w:id="3" w:name="_Toc45720369"/>
      <w:bookmarkStart w:id="4" w:name="_Toc29503486"/>
      <w:bookmarkStart w:id="5" w:name="_Toc45658549"/>
      <w:bookmarkStart w:id="6" w:name="_Toc88652065"/>
      <w:bookmarkStart w:id="7" w:name="_Toc99661990"/>
      <w:bookmarkStart w:id="8" w:name="_Toc99123186"/>
      <w:bookmarkStart w:id="9" w:name="_Toc45897638"/>
      <w:bookmarkStart w:id="10" w:name="_Toc73981976"/>
      <w:bookmarkStart w:id="11" w:name="_Toc51745842"/>
      <w:bookmarkStart w:id="12" w:name="_Toc20955049"/>
      <w:bookmarkStart w:id="13" w:name="_Toc36554827"/>
      <w:bookmarkStart w:id="14" w:name="_Toc64446106"/>
      <w:bookmarkStart w:id="15" w:name="_Toc29504654"/>
      <w:bookmarkStart w:id="16" w:name="_Toc29504070"/>
      <w:bookmarkStart w:id="17" w:name="_Toc97891108"/>
      <w:bookmarkStart w:id="18" w:name="_Toc45652117"/>
      <w:bookmarkStart w:id="19" w:name="_Toc45798386"/>
      <w:bookmarkStart w:id="20" w:name="_Toc29504772"/>
      <w:bookmarkStart w:id="21" w:name="_Toc45652254"/>
      <w:bookmarkStart w:id="22" w:name="_Toc99123366"/>
      <w:bookmarkStart w:id="23" w:name="_Toc45720506"/>
      <w:bookmarkStart w:id="24" w:name="_Toc73982113"/>
      <w:bookmarkStart w:id="25" w:name="_Toc29504188"/>
      <w:bookmarkStart w:id="26" w:name="_Toc20955158"/>
      <w:bookmarkStart w:id="27" w:name="_Toc36554945"/>
      <w:bookmarkStart w:id="28" w:name="_Toc64446243"/>
      <w:bookmarkStart w:id="29" w:name="_Toc99662170"/>
      <w:bookmarkStart w:id="30" w:name="_Toc45897775"/>
      <w:bookmarkStart w:id="31" w:name="_Toc45658686"/>
      <w:bookmarkStart w:id="32" w:name="_Toc36553218"/>
      <w:bookmarkStart w:id="33" w:name="_Toc97891245"/>
      <w:bookmarkStart w:id="34" w:name="_Toc29503604"/>
      <w:bookmarkStart w:id="35" w:name="_Toc51745979"/>
      <w:bookmarkStart w:id="36" w:name="_Toc88652202"/>
      <w:bookmarkStart w:id="37" w:name="_Toc29503289"/>
      <w:bookmarkStart w:id="38" w:name="_Toc45798015"/>
      <w:bookmarkStart w:id="39" w:name="_Toc45658315"/>
      <w:bookmarkStart w:id="40" w:name="_Toc51745604"/>
      <w:bookmarkStart w:id="41" w:name="_Toc64445868"/>
      <w:bookmarkStart w:id="42" w:name="_Toc45720135"/>
      <w:bookmarkStart w:id="43" w:name="_Toc45651883"/>
      <w:bookmarkStart w:id="44" w:name="_Toc36552903"/>
      <w:bookmarkStart w:id="45" w:name="_Toc45897404"/>
      <w:bookmarkStart w:id="46" w:name="_Toc36554630"/>
      <w:bookmarkStart w:id="47" w:name="_Toc29504457"/>
      <w:bookmarkStart w:id="48" w:name="_Toc20954852"/>
      <w:bookmarkStart w:id="49" w:name="_Toc29503873"/>
      <w:r>
        <w:t>8.14.1</w:t>
      </w:r>
      <w:r>
        <w:tab/>
      </w:r>
      <w:r>
        <w:t>UE Radio Capability Info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5"/>
      </w:pPr>
      <w:bookmarkStart w:id="50" w:name="_Toc99123187"/>
      <w:bookmarkStart w:id="51" w:name="_Toc45897639"/>
      <w:bookmarkStart w:id="52" w:name="_Toc97891109"/>
      <w:bookmarkStart w:id="53" w:name="_Toc45720370"/>
      <w:bookmarkStart w:id="54" w:name="_Toc36554828"/>
      <w:bookmarkStart w:id="55" w:name="_Toc36553101"/>
      <w:bookmarkStart w:id="56" w:name="_Toc29504655"/>
      <w:bookmarkStart w:id="57" w:name="_Toc29504071"/>
      <w:bookmarkStart w:id="58" w:name="_Toc29503487"/>
      <w:bookmarkStart w:id="59" w:name="_Toc45798250"/>
      <w:bookmarkStart w:id="60" w:name="_Toc88652066"/>
      <w:bookmarkStart w:id="61" w:name="_Toc20955050"/>
      <w:bookmarkStart w:id="62" w:name="_Toc51745843"/>
      <w:bookmarkStart w:id="63" w:name="_Toc45652118"/>
      <w:bookmarkStart w:id="64" w:name="_Toc73981977"/>
      <w:bookmarkStart w:id="65" w:name="_Toc64446107"/>
      <w:bookmarkStart w:id="66" w:name="_Toc45658550"/>
      <w:bookmarkStart w:id="67" w:name="_Toc99661991"/>
      <w:r>
        <w:t>8.14.1.1</w:t>
      </w:r>
      <w:r>
        <w:tab/>
      </w:r>
      <w:r>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
        <w:t>The purpose of the UE Radio Capability Info Indication procedure is to enable the NG-RAN node to provide to the AMF UE radio capability-related information. The procedure uses UE-associated signalling.</w:t>
      </w:r>
    </w:p>
    <w:p>
      <w:pPr>
        <w:pStyle w:val="5"/>
      </w:pPr>
      <w:bookmarkStart w:id="68" w:name="_Toc51745844"/>
      <w:bookmarkStart w:id="69" w:name="_Toc99661992"/>
      <w:bookmarkStart w:id="70" w:name="_Toc73981978"/>
      <w:bookmarkStart w:id="71" w:name="_Toc29503488"/>
      <w:bookmarkStart w:id="72" w:name="_Toc45658551"/>
      <w:bookmarkStart w:id="73" w:name="_Toc36553102"/>
      <w:bookmarkStart w:id="74" w:name="_Toc36554829"/>
      <w:bookmarkStart w:id="75" w:name="_Toc20955051"/>
      <w:bookmarkStart w:id="76" w:name="_Toc45652119"/>
      <w:bookmarkStart w:id="77" w:name="_Toc45897640"/>
      <w:bookmarkStart w:id="78" w:name="_Toc45798251"/>
      <w:bookmarkStart w:id="79" w:name="_Toc29504072"/>
      <w:bookmarkStart w:id="80" w:name="_Toc88652067"/>
      <w:bookmarkStart w:id="81" w:name="_Toc97891110"/>
      <w:bookmarkStart w:id="82" w:name="_Toc45720371"/>
      <w:bookmarkStart w:id="83" w:name="_Toc99123188"/>
      <w:bookmarkStart w:id="84" w:name="_Toc29504656"/>
      <w:bookmarkStart w:id="85" w:name="_Toc64446108"/>
      <w:r>
        <w:t>8.14.1.2</w:t>
      </w:r>
      <w:r>
        <w:tab/>
      </w:r>
      <w:r>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59"/>
      </w:pPr>
      <w:r>
        <w:object>
          <v:shape id="_x0000_i1025" o:spt="75" type="#_x0000_t75" style="height:120.85pt;width:344.3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8"/>
      </w:pPr>
      <w:r>
        <w:t>Figure 8.14.1.2-1: UE radio capability info indication</w:t>
      </w:r>
    </w:p>
    <w:p>
      <w:r>
        <w:t>The NG-RAN node controlling a UE-associated logical NG connection initiates the procedure by sending a UE RADIO CAPABILITY INFO INDICATION message to the AMF including the UE radio capability information.</w:t>
      </w:r>
    </w:p>
    <w:p>
      <w:r>
        <w:t xml:space="preserve">The UE RADIO CAPABILITY INFO INDICATION message may also include paging specific UE radio capability information within the </w:t>
      </w:r>
      <w:r>
        <w:rPr>
          <w:i/>
        </w:rPr>
        <w:t>UE Radio Capability for Paging</w:t>
      </w:r>
      <w:r>
        <w:t xml:space="preserve"> IE. If the </w:t>
      </w:r>
      <w:r>
        <w:rPr>
          <w:i/>
          <w:iCs/>
        </w:rPr>
        <w:t>UE Radio Capability for Paging</w:t>
      </w:r>
      <w:r>
        <w:t xml:space="preserve"> IE includes the </w:t>
      </w:r>
      <w:bookmarkStart w:id="86" w:name="_Hlk84883013"/>
      <w:r>
        <w:rPr>
          <w:i/>
          <w:iCs/>
        </w:rPr>
        <w:t>UE Radio Capability for Paging of NR</w:t>
      </w:r>
      <w:r>
        <w:t xml:space="preserve"> IE and the </w:t>
      </w:r>
      <w:r>
        <w:rPr>
          <w:i/>
          <w:iCs/>
        </w:rPr>
        <w:t>UE Radio Capability for Paging of E-UTRA</w:t>
      </w:r>
      <w:r>
        <w:rPr>
          <w:rFonts w:cs="Arial"/>
          <w:lang w:eastAsia="ja-JP"/>
        </w:rPr>
        <w:t xml:space="preserve"> IE</w:t>
      </w:r>
      <w:bookmarkEnd w:id="86"/>
      <w:r>
        <w:rPr>
          <w:rFonts w:cs="Arial"/>
          <w:lang w:eastAsia="ja-JP"/>
        </w:rPr>
        <w:t>, the AMF shall,</w:t>
      </w:r>
      <w:r>
        <w:t xml:space="preserve"> if supported,</w:t>
      </w:r>
      <w:r>
        <w:rPr>
          <w:rFonts w:cs="Arial"/>
          <w:lang w:eastAsia="ja-JP"/>
        </w:rPr>
        <w:t xml:space="preserve"> use it as specified in TS 23.501 [9]</w:t>
      </w:r>
      <w:r>
        <w:t>.</w:t>
      </w:r>
    </w:p>
    <w:p>
      <w:r>
        <w:t>The UE radio capability information received by the AMF shall replace previously stored corresponding UE radio capability information in the AMF for the UE, as described in TS 23.501 [9].</w:t>
      </w:r>
    </w:p>
    <w:p>
      <w:r>
        <w:t xml:space="preserve">If the UE RADIO CAPABILITY INFO INDICATION message includes the </w:t>
      </w:r>
      <w:r>
        <w:rPr>
          <w:rFonts w:cs="Arial"/>
          <w:i/>
          <w:iCs/>
          <w:lang w:eastAsia="ja-JP"/>
        </w:rPr>
        <w:t>UE Radio Capability – E-UTRA Format</w:t>
      </w:r>
      <w:r>
        <w:rPr>
          <w:rFonts w:cs="Arial"/>
          <w:lang w:eastAsia="ja-JP"/>
        </w:rPr>
        <w:t xml:space="preserve"> IE, the AMF shall,</w:t>
      </w:r>
      <w:r>
        <w:t xml:space="preserve"> if supported,</w:t>
      </w:r>
      <w:r>
        <w:rPr>
          <w:rFonts w:cs="Arial"/>
          <w:lang w:eastAsia="ja-JP"/>
        </w:rPr>
        <w:t xml:space="preserve"> use it as specified in TS 23.501 [9]</w:t>
      </w:r>
      <w:r>
        <w:t>.</w:t>
      </w:r>
    </w:p>
    <w:p>
      <w:pPr>
        <w:rPr>
          <w:ins w:id="9" w:author="ZTE" w:date="2022-04-25T18:20:25Z"/>
        </w:rPr>
      </w:pPr>
      <w:ins w:id="10" w:author="ZTE" w:date="2022-04-25T18:20:25Z">
        <w:r>
          <w:rPr/>
          <w:t xml:space="preserve">If the UE indicates the </w:t>
        </w:r>
      </w:ins>
      <w:ins w:id="11" w:author="ZTE" w:date="2022-04-25T18:20:25Z">
        <w:r>
          <w:rPr>
            <w:rFonts w:hint="eastAsia" w:eastAsia="宋体"/>
            <w:lang w:val="en-US" w:eastAsia="zh-CN"/>
          </w:rPr>
          <w:t>QMC capability</w:t>
        </w:r>
      </w:ins>
      <w:ins w:id="12" w:author="ZTE" w:date="2022-04-25T18:20:25Z">
        <w:r>
          <w:rPr/>
          <w:t xml:space="preserve">, the </w:t>
        </w:r>
      </w:ins>
      <w:ins w:id="13" w:author="ZTE" w:date="2022-04-25T18:20:25Z">
        <w:r>
          <w:rPr>
            <w:rFonts w:hint="eastAsia" w:eastAsia="宋体"/>
            <w:lang w:val="en-US" w:eastAsia="zh-CN"/>
          </w:rPr>
          <w:t>NG-RAN node</w:t>
        </w:r>
      </w:ins>
      <w:ins w:id="14" w:author="ZTE" w:date="2022-04-25T18:20:25Z">
        <w:r>
          <w:rPr/>
          <w:t xml:space="preserve"> shall</w:t>
        </w:r>
      </w:ins>
      <w:ins w:id="15" w:author="ZTE" w:date="2022-04-25T18:20:25Z">
        <w:r>
          <w:rPr>
            <w:rFonts w:hint="eastAsia" w:eastAsia="宋体"/>
            <w:lang w:val="en-US" w:eastAsia="zh-CN"/>
          </w:rPr>
          <w:t>,</w:t>
        </w:r>
      </w:ins>
      <w:ins w:id="16" w:author="ZTE" w:date="2022-04-25T18:20:25Z">
        <w:r>
          <w:rPr/>
          <w:t xml:space="preserve"> if supported</w:t>
        </w:r>
      </w:ins>
      <w:ins w:id="17" w:author="ZTE" w:date="2022-04-25T18:20:25Z">
        <w:r>
          <w:rPr>
            <w:rFonts w:hint="eastAsia" w:eastAsia="宋体"/>
            <w:lang w:val="en-US" w:eastAsia="zh-CN"/>
          </w:rPr>
          <w:t>,</w:t>
        </w:r>
      </w:ins>
      <w:ins w:id="18" w:author="ZTE" w:date="2022-04-25T18:20:25Z">
        <w:r>
          <w:rPr/>
          <w:t xml:space="preserve"> include the UE </w:t>
        </w:r>
      </w:ins>
      <w:ins w:id="19" w:author="ZTE" w:date="2022-04-25T18:20:25Z">
        <w:r>
          <w:rPr>
            <w:rFonts w:hint="eastAsia" w:eastAsia="宋体"/>
            <w:lang w:val="en-US" w:eastAsia="zh-CN"/>
          </w:rPr>
          <w:t xml:space="preserve">QMC </w:t>
        </w:r>
      </w:ins>
      <w:ins w:id="20" w:author="ZTE" w:date="2022-04-25T18:20:25Z">
        <w:r>
          <w:rPr/>
          <w:t xml:space="preserve">Capability IE in the UE CAPABILITY INFO INDICATION message. The </w:t>
        </w:r>
      </w:ins>
      <w:ins w:id="21" w:author="ZTE" w:date="2022-04-25T18:20:25Z">
        <w:r>
          <w:rPr>
            <w:rFonts w:hint="eastAsia" w:eastAsia="宋体"/>
            <w:lang w:val="en-US" w:eastAsia="zh-CN"/>
          </w:rPr>
          <w:t>AMF</w:t>
        </w:r>
      </w:ins>
      <w:ins w:id="22" w:author="ZTE" w:date="2022-04-25T18:20:25Z">
        <w:r>
          <w:rPr/>
          <w:t xml:space="preserve"> shall, if supported, store and use this information when initiating UE Application Layer Measurement.</w:t>
        </w:r>
      </w:ins>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 xml:space="preserve">Next </w:t>
      </w:r>
      <w:r>
        <w:rPr>
          <w:rFonts w:eastAsia="宋体"/>
          <w:shd w:val="clear" w:color="auto" w:fill="FFD966"/>
          <w:lang w:eastAsia="zh-CN"/>
        </w:rPr>
        <w:t>change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87" w:name="_Toc99123623"/>
      <w:bookmarkStart w:id="88" w:name="_Toc99662428"/>
      <w:r>
        <w:rPr>
          <w:rFonts w:ascii="Arial" w:hAnsi="Arial" w:eastAsia="Batang" w:cs="Times New Roman"/>
          <w:sz w:val="24"/>
          <w:lang w:val="en-GB" w:eastAsia="en-GB" w:bidi="ar-SA"/>
        </w:rPr>
        <w:t>9.3.1.223</w:t>
      </w:r>
      <w:r>
        <w:rPr>
          <w:rFonts w:ascii="Arial" w:hAnsi="Arial" w:eastAsia="Batang" w:cs="Times New Roman"/>
          <w:sz w:val="24"/>
          <w:lang w:val="en-GB" w:eastAsia="en-GB" w:bidi="ar-SA"/>
        </w:rPr>
        <w:tab/>
      </w:r>
      <w:r>
        <w:rPr>
          <w:rFonts w:ascii="Arial" w:hAnsi="Arial" w:eastAsia="Batang" w:cs="Times New Roman"/>
          <w:sz w:val="24"/>
          <w:lang w:val="en-GB" w:eastAsia="en-GB" w:bidi="ar-SA"/>
        </w:rPr>
        <w:t>QMC Configuration Information</w:t>
      </w:r>
      <w:bookmarkEnd w:id="87"/>
      <w:bookmarkEnd w:id="88"/>
    </w:p>
    <w:p>
      <w:pPr>
        <w:overflowPunct w:val="0"/>
        <w:autoSpaceDE w:val="0"/>
        <w:autoSpaceDN w:val="0"/>
        <w:adjustRightInd w:val="0"/>
        <w:spacing w:line="240" w:lineRule="auto"/>
        <w:textAlignment w:val="baseline"/>
        <w:rPr>
          <w:rFonts w:eastAsia="宋体"/>
          <w:lang w:eastAsia="zh-CN"/>
        </w:rPr>
      </w:pPr>
      <w:r>
        <w:rPr>
          <w:rFonts w:eastAsia="宋体"/>
          <w:lang w:eastAsia="zh-CN"/>
        </w:rPr>
        <w:t>This IE contains the configuration information for the QMC functionality.</w:t>
      </w: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zh-CN" w:bidi="ar-SA"/>
              </w:rPr>
              <w:t>UE Application Layer Measurement Information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r>
              <w:rPr>
                <w:rFonts w:ascii="Arial" w:hAnsi="Arial" w:eastAsia="宋体" w:cs="Times New Roman"/>
                <w:i/>
                <w:sz w:val="18"/>
                <w:lang w:val="en-GB" w:eastAsia="zh-CN" w:bidi="ar-SA"/>
              </w:rPr>
              <w:t>1</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zh-CN" w:bidi="ar-SA"/>
              </w:rPr>
              <w:t>&gt;UE Application Layer Measurement Information Item</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r>
              <w:rPr>
                <w:rFonts w:ascii="Arial" w:hAnsi="Arial" w:eastAsia="宋体" w:cs="Times New Roman"/>
                <w:i/>
                <w:sz w:val="18"/>
                <w:lang w:val="en-GB" w:eastAsia="zh-CN" w:bidi="ar-SA"/>
              </w:rPr>
              <w:t>1..&lt;maxnoofUEAppLayerMeas&gt;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73"/>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&gt;&gt;UE Application Layer Measurement </w:t>
            </w:r>
            <w:ins w:id="23" w:author="ZTE" w:date="2022-04-18T22:19:17Z">
              <w:r>
                <w:rPr>
                  <w:rFonts w:hint="eastAsia" w:ascii="Arial" w:hAnsi="Arial" w:eastAsia="宋体" w:cs="Times New Roman"/>
                  <w:sz w:val="18"/>
                  <w:lang w:val="en-US" w:eastAsia="zh-CN" w:bidi="ar-SA"/>
                </w:rPr>
                <w:t>Confi</w:t>
              </w:r>
            </w:ins>
            <w:ins w:id="24" w:author="ZTE" w:date="2022-04-18T22:19:18Z">
              <w:r>
                <w:rPr>
                  <w:rFonts w:hint="eastAsia" w:ascii="Arial" w:hAnsi="Arial" w:eastAsia="宋体" w:cs="Times New Roman"/>
                  <w:sz w:val="18"/>
                  <w:lang w:val="en-US" w:eastAsia="zh-CN" w:bidi="ar-SA"/>
                </w:rPr>
                <w:t>gurat</w:t>
              </w:r>
            </w:ins>
            <w:ins w:id="25" w:author="ZTE" w:date="2022-04-18T22:19:20Z">
              <w:r>
                <w:rPr>
                  <w:rFonts w:hint="eastAsia" w:ascii="Arial" w:hAnsi="Arial" w:eastAsia="宋体" w:cs="Times New Roman"/>
                  <w:sz w:val="18"/>
                  <w:lang w:val="en-US" w:eastAsia="zh-CN" w:bidi="ar-SA"/>
                </w:rPr>
                <w:t xml:space="preserve">ion </w:t>
              </w:r>
            </w:ins>
            <w:r>
              <w:rPr>
                <w:rFonts w:ascii="Arial" w:hAnsi="Arial" w:eastAsia="宋体" w:cs="Times New Roman"/>
                <w:sz w:val="18"/>
                <w:lang w:val="en-GB" w:eastAsia="zh-CN" w:bidi="ar-SA"/>
              </w:rPr>
              <w:t>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9.3.1.224</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bl>
    <w:p>
      <w:pPr>
        <w:overflowPunct w:val="0"/>
        <w:autoSpaceDE w:val="0"/>
        <w:autoSpaceDN w:val="0"/>
        <w:adjustRightInd w:val="0"/>
        <w:spacing w:line="240" w:lineRule="auto"/>
        <w:textAlignment w:val="baseline"/>
        <w:rPr>
          <w:rFonts w:eastAsia="宋体"/>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1"/>
        <w:gridCol w:w="6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6235"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maxnoofUEAppLayerMeas</w:t>
            </w:r>
          </w:p>
        </w:tc>
        <w:tc>
          <w:tcPr>
            <w:tcW w:w="6235"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w:t>
            </w:r>
            <w:r>
              <w:rPr>
                <w:rFonts w:ascii="Arial" w:hAnsi="Arial" w:eastAsia="宋体" w:cs="Times New Roman"/>
                <w:sz w:val="18"/>
                <w:lang w:val="en-GB" w:eastAsia="zh-CN" w:bidi="ar-SA"/>
              </w:rPr>
              <w:t>UE application layer measurements</w:t>
            </w:r>
            <w:r>
              <w:rPr>
                <w:rFonts w:ascii="Arial" w:hAnsi="Arial" w:eastAsia="宋体" w:cs="Times New Roman"/>
                <w:sz w:val="18"/>
                <w:lang w:val="en-GB" w:eastAsia="ja-JP" w:bidi="ar-SA"/>
              </w:rPr>
              <w:t>. Value is 16.</w:t>
            </w:r>
          </w:p>
        </w:tc>
      </w:tr>
    </w:tbl>
    <w:p>
      <w:pPr>
        <w:overflowPunct w:val="0"/>
        <w:autoSpaceDE w:val="0"/>
        <w:autoSpaceDN w:val="0"/>
        <w:adjustRightInd w:val="0"/>
        <w:spacing w:line="240" w:lineRule="auto"/>
        <w:textAlignment w:val="baseline"/>
        <w:rPr>
          <w:rFonts w:eastAsia="Malgun Gothic"/>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zh-CN" w:bidi="ar-SA"/>
        </w:rPr>
      </w:pPr>
      <w:bookmarkStart w:id="89" w:name="_Toc99123624"/>
      <w:bookmarkStart w:id="90" w:name="_Toc99662429"/>
      <w:r>
        <w:rPr>
          <w:rFonts w:ascii="Arial" w:hAnsi="Arial" w:eastAsia="Batang" w:cs="Times New Roman"/>
          <w:sz w:val="24"/>
          <w:lang w:val="en-GB" w:eastAsia="en-GB" w:bidi="ar-SA"/>
        </w:rPr>
        <w:t>9.3.1.224</w:t>
      </w:r>
      <w:r>
        <w:rPr>
          <w:rFonts w:ascii="Arial" w:hAnsi="Arial" w:eastAsia="Batang" w:cs="Times New Roman"/>
          <w:sz w:val="24"/>
          <w:lang w:val="en-GB" w:eastAsia="en-GB" w:bidi="ar-SA"/>
        </w:rPr>
        <w:tab/>
      </w:r>
      <w:r>
        <w:rPr>
          <w:rFonts w:ascii="Arial" w:hAnsi="Arial" w:eastAsia="Batang" w:cs="Times New Roman"/>
          <w:sz w:val="24"/>
          <w:lang w:val="en-GB" w:eastAsia="en-GB" w:bidi="ar-SA"/>
        </w:rPr>
        <w:t xml:space="preserve">UE Application Layer Measurement </w:t>
      </w:r>
      <w:ins w:id="26" w:author="ZTE" w:date="2022-04-18T22:19:26Z">
        <w:r>
          <w:rPr>
            <w:rFonts w:hint="eastAsia" w:ascii="Arial" w:hAnsi="Arial" w:eastAsia="宋体" w:cs="Times New Roman"/>
            <w:sz w:val="24"/>
            <w:lang w:val="en-US" w:eastAsia="zh-CN" w:bidi="ar-SA"/>
          </w:rPr>
          <w:t>C</w:t>
        </w:r>
      </w:ins>
      <w:ins w:id="27" w:author="ZTE" w:date="2022-04-18T22:19:27Z">
        <w:r>
          <w:rPr>
            <w:rFonts w:hint="eastAsia" w:ascii="Arial" w:hAnsi="Arial" w:eastAsia="宋体" w:cs="Times New Roman"/>
            <w:sz w:val="24"/>
            <w:lang w:val="en-US" w:eastAsia="zh-CN" w:bidi="ar-SA"/>
          </w:rPr>
          <w:t>onfig</w:t>
        </w:r>
      </w:ins>
      <w:ins w:id="28" w:author="ZTE" w:date="2022-04-18T22:19:30Z">
        <w:r>
          <w:rPr>
            <w:rFonts w:hint="eastAsia" w:ascii="Arial" w:hAnsi="Arial" w:eastAsia="宋体" w:cs="Times New Roman"/>
            <w:sz w:val="24"/>
            <w:lang w:val="en-US" w:eastAsia="zh-CN" w:bidi="ar-SA"/>
          </w:rPr>
          <w:t>ura</w:t>
        </w:r>
      </w:ins>
      <w:ins w:id="29" w:author="ZTE" w:date="2022-04-18T22:19:31Z">
        <w:r>
          <w:rPr>
            <w:rFonts w:hint="eastAsia" w:ascii="Arial" w:hAnsi="Arial" w:eastAsia="宋体" w:cs="Times New Roman"/>
            <w:sz w:val="24"/>
            <w:lang w:val="en-US" w:eastAsia="zh-CN" w:bidi="ar-SA"/>
          </w:rPr>
          <w:t xml:space="preserve">tion </w:t>
        </w:r>
      </w:ins>
      <w:r>
        <w:rPr>
          <w:rFonts w:ascii="Arial" w:hAnsi="Arial" w:eastAsia="Batang" w:cs="Times New Roman"/>
          <w:sz w:val="24"/>
          <w:lang w:val="en-GB" w:eastAsia="en-GB" w:bidi="ar-SA"/>
        </w:rPr>
        <w:t>Information</w:t>
      </w:r>
      <w:bookmarkEnd w:id="89"/>
      <w:bookmarkEnd w:id="90"/>
    </w:p>
    <w:p>
      <w:pPr>
        <w:overflowPunct w:val="0"/>
        <w:autoSpaceDE w:val="0"/>
        <w:autoSpaceDN w:val="0"/>
        <w:adjustRightInd w:val="0"/>
        <w:spacing w:line="240" w:lineRule="auto"/>
        <w:textAlignment w:val="baseline"/>
        <w:rPr>
          <w:rFonts w:eastAsia="宋体"/>
          <w:lang w:eastAsia="zh-CN"/>
        </w:rPr>
      </w:pPr>
      <w:r>
        <w:rPr>
          <w:rFonts w:eastAsia="宋体"/>
          <w:lang w:eastAsia="zh-CN"/>
        </w:rPr>
        <w:t>This IE defines configuration information for the QMC functionality.</w:t>
      </w: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QoE Reference </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OCTET STRING (SIZE(6))</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i/>
                <w:sz w:val="18"/>
                <w:lang w:val="en-GB" w:eastAsia="zh-CN" w:bidi="ar-SA"/>
              </w:rPr>
              <w:t>QoE Reference</w:t>
            </w:r>
            <w:r>
              <w:rPr>
                <w:rFonts w:ascii="Arial" w:hAnsi="Arial" w:eastAsia="宋体" w:cs="Times New Roman"/>
                <w:sz w:val="18"/>
                <w:lang w:val="en-GB" w:eastAsia="zh-CN" w:bidi="ar-SA"/>
              </w:rPr>
              <w:t>, as defined in clause 5.2 of TS 28.405 [45]. It consists of MCC+MNC+QMC ID, where the MCC and MNC are coming with the trace activation request from the management system to identify one PLMN containing the management system, and QMC ID is a 3-bytes Octet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Service Type</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ENUMERATED</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(QMC for DASH streaming, QMC for MTSI, QMC for VR, ...)</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This IE indicates the service type of QoE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CHOICE </w:t>
            </w:r>
            <w:r>
              <w:rPr>
                <w:rFonts w:ascii="Arial" w:hAnsi="Arial" w:eastAsia="宋体" w:cs="Times New Roman"/>
                <w:i/>
                <w:iCs/>
                <w:sz w:val="18"/>
                <w:lang w:val="en-GB" w:eastAsia="ja-JP" w:bidi="ar-SA"/>
              </w:rPr>
              <w:t>Area</w:t>
            </w:r>
            <w:r>
              <w:rPr>
                <w:rFonts w:ascii="Arial" w:hAnsi="Arial" w:eastAsia="宋体" w:cs="Times New Roman"/>
                <w:i/>
                <w:iCs/>
                <w:sz w:val="18"/>
                <w:lang w:val="en-GB" w:eastAsia="zh-CN" w:bidi="ar-SA"/>
              </w:rPr>
              <w:t xml:space="preserve"> Scope of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w:t>
            </w:r>
            <w:r>
              <w:rPr>
                <w:rFonts w:ascii="Arial" w:hAnsi="Arial" w:eastAsia="宋体" w:cs="Times New Roman"/>
                <w:i/>
                <w:iCs/>
                <w:sz w:val="18"/>
                <w:lang w:val="en-GB" w:eastAsia="zh-CN" w:bidi="ar-SA"/>
              </w:rPr>
              <w:t>Cell based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Cell ID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ja-JP"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..&lt;maxnoofCellID</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5"/>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NG-RAN CGI</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9.3.1.73</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w:t>
            </w:r>
            <w:r>
              <w:rPr>
                <w:rFonts w:ascii="Arial" w:hAnsi="Arial" w:eastAsia="宋体" w:cs="Times New Roman"/>
                <w:i/>
                <w:iCs/>
                <w:sz w:val="18"/>
                <w:lang w:val="en-GB" w:eastAsia="zh-CN" w:bidi="ar-SA"/>
              </w:rPr>
              <w:t>TA based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&gt;</w:t>
            </w:r>
            <w:r>
              <w:rPr>
                <w:rFonts w:ascii="Arial" w:hAnsi="Arial" w:eastAsia="宋体" w:cs="Times New Roman"/>
                <w:b/>
                <w:bCs/>
                <w:sz w:val="18"/>
                <w:lang w:val="en-GB" w:eastAsia="zh-CN" w:bidi="ar-SA"/>
              </w:rPr>
              <w:t>&gt;</w:t>
            </w:r>
            <w:r>
              <w:rPr>
                <w:rFonts w:ascii="Arial" w:hAnsi="Arial" w:eastAsia="宋体" w:cs="Times New Roman"/>
                <w:b/>
                <w:bCs/>
                <w:sz w:val="18"/>
                <w:lang w:val="en-GB" w:eastAsia="ja-JP" w:bidi="ar-SA"/>
              </w:rPr>
              <w:t>TA List</w:t>
            </w:r>
            <w:r>
              <w:rPr>
                <w:rFonts w:ascii="Arial" w:hAnsi="Arial" w:eastAsia="宋体" w:cs="Times New Roman"/>
                <w:b/>
                <w:b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5"/>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TAC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9.3.3.10</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r>
              <w:rPr>
                <w:rFonts w:ascii="Arial" w:hAnsi="Arial" w:eastAsia="宋体" w:cs="Times New Roman"/>
                <w:bCs/>
                <w:sz w:val="18"/>
                <w:lang w:val="en-GB" w:eastAsia="zh-CN" w:bidi="ar-SA"/>
              </w:rPr>
              <w:t>The TAI is derived using the current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w:t>
            </w:r>
            <w:r>
              <w:rPr>
                <w:rFonts w:ascii="Arial" w:hAnsi="Arial" w:eastAsia="宋体" w:cs="Times New Roman"/>
                <w:i/>
                <w:iCs/>
                <w:sz w:val="18"/>
                <w:lang w:val="en-GB" w:eastAsia="ja-JP" w:bidi="ar-SA"/>
              </w:rPr>
              <w:t>TAI based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&gt;&gt;TAI List for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..&lt;maxnoofTA</w:t>
            </w:r>
            <w:r>
              <w:rPr>
                <w:rFonts w:ascii="Arial" w:hAnsi="Arial" w:eastAsia="宋体" w:cs="Times New Roman"/>
                <w:i/>
                <w:sz w:val="18"/>
                <w:lang w:val="en-GB" w:eastAsia="zh-CN" w:bidi="ar-SA"/>
              </w:rPr>
              <w:t>forQMC</w:t>
            </w:r>
            <w:r>
              <w:rPr>
                <w:rFonts w:ascii="Arial" w:hAnsi="Arial" w:eastAsia="宋体" w:cs="Times New Roman"/>
                <w:i/>
                <w:sz w:val="18"/>
                <w:lang w:val="en-GB" w:eastAsia="ja-JP" w:bidi="ar-SA"/>
              </w:rPr>
              <w:t>&gt;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5"/>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&gt;&gt;&gt;TAI</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9.3.3.11</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w:t>
            </w:r>
            <w:r>
              <w:rPr>
                <w:rFonts w:ascii="Arial" w:hAnsi="Arial" w:eastAsia="宋体" w:cs="Times New Roman"/>
                <w:i/>
                <w:iCs/>
                <w:sz w:val="18"/>
                <w:lang w:val="en-GB" w:eastAsia="zh-CN" w:bidi="ar-SA"/>
              </w:rPr>
              <w:t>PLMN area based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iCs/>
                <w:sz w:val="18"/>
                <w:lang w:val="en-GB" w:eastAsia="zh-CN" w:bidi="ar-SA"/>
              </w:rPr>
            </w:pPr>
            <w:r>
              <w:rPr>
                <w:rFonts w:ascii="Arial" w:hAnsi="Arial" w:eastAsia="宋体" w:cs="Times New Roman"/>
                <w:iCs/>
                <w:sz w:val="18"/>
                <w:lang w:val="en-GB" w:eastAsia="ja-JP" w:bidi="ar-SA"/>
              </w:rPr>
              <w:t>&gt;</w:t>
            </w:r>
            <w:r>
              <w:rPr>
                <w:rFonts w:ascii="Arial" w:hAnsi="Arial" w:eastAsia="宋体" w:cs="Times New Roman"/>
                <w:iCs/>
                <w:sz w:val="18"/>
                <w:lang w:val="en-GB" w:eastAsia="zh-CN" w:bidi="ar-SA"/>
              </w:rPr>
              <w:t>&gt;</w:t>
            </w:r>
            <w:r>
              <w:rPr>
                <w:rFonts w:ascii="Arial" w:hAnsi="Arial" w:eastAsia="宋体" w:cs="Times New Roman"/>
                <w:b/>
                <w:iCs/>
                <w:sz w:val="18"/>
                <w:lang w:val="en-GB" w:eastAsia="ja-JP" w:bidi="ar-SA"/>
              </w:rPr>
              <w:t>PLMN List</w:t>
            </w:r>
            <w:r>
              <w:rPr>
                <w:rFonts w:ascii="Arial" w:hAnsi="Arial" w:eastAsia="宋体" w:cs="Times New Roman"/>
                <w:b/>
                <w:iCs/>
                <w:sz w:val="18"/>
                <w:lang w:val="en-GB" w:eastAsia="zh-CN" w:bidi="ar-SA"/>
              </w:rPr>
              <w:t xml:space="preserve"> for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w:t>
            </w:r>
            <w:r>
              <w:rPr>
                <w:rFonts w:ascii="Arial" w:hAnsi="Arial" w:eastAsia="宋体" w:cs="Times New Roman"/>
                <w:i/>
                <w:sz w:val="18"/>
                <w:lang w:val="en-GB" w:eastAsia="ja-JP" w:bidi="ar-SA"/>
              </w:rPr>
              <w:t>..&lt;maxnoofPLMNf</w:t>
            </w:r>
            <w:r>
              <w:rPr>
                <w:rFonts w:ascii="Arial" w:hAnsi="Arial" w:eastAsia="宋体" w:cs="Times New Roman"/>
                <w:i/>
                <w:sz w:val="18"/>
                <w:lang w:val="en-GB" w:eastAsia="zh-CN" w:bidi="ar-SA"/>
              </w:rPr>
              <w:t>orQMC</w:t>
            </w:r>
            <w:r>
              <w:rPr>
                <w:rFonts w:ascii="Arial" w:hAnsi="Arial" w:eastAsia="宋体" w:cs="Times New Roman"/>
                <w:i/>
                <w:sz w:val="18"/>
                <w:lang w:val="en-GB" w:eastAsia="ja-JP" w:bidi="ar-SA"/>
              </w:rPr>
              <w:t>&gt;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55"/>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sz w:val="18"/>
                <w:lang w:val="en-GB" w:eastAsia="zh-CN" w:bidi="ar-SA"/>
              </w:rPr>
              <w:t>&gt;</w:t>
            </w:r>
            <w:r>
              <w:rPr>
                <w:rFonts w:ascii="Arial" w:hAnsi="Arial" w:eastAsia="宋体" w:cs="Times New Roman"/>
                <w:sz w:val="18"/>
                <w:lang w:val="en-GB" w:eastAsia="ja-JP" w:bidi="ar-SA"/>
              </w:rPr>
              <w:t>PLMN Identity</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9.3.3.5</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Cs/>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
                <w:sz w:val="18"/>
                <w:lang w:val="en-GB" w:eastAsia="ja-JP" w:bidi="ar-SA"/>
              </w:rPr>
            </w:pPr>
            <w:r>
              <w:rPr>
                <w:rFonts w:ascii="Arial" w:hAnsi="Arial" w:eastAsia="宋体" w:cs="Times New Roman"/>
                <w:sz w:val="18"/>
                <w:lang w:val="en-GB" w:eastAsia="zh-CN" w:bidi="ar-SA"/>
              </w:rPr>
              <w:t>Measurement Collection Entity IP Address</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Transport Layer Address</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9.3.2.4</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IP address of the entity receiving the QoE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QoE Measurement Status</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ascii="Arial" w:hAnsi="Arial" w:eastAsia="宋体" w:cs="Times New Roman"/>
                <w:sz w:val="18"/>
                <w:lang w:val="en-GB" w:eastAsia="ko-KR" w:bidi="ar-SA"/>
              </w:rPr>
              <w:t>ENUMERATED</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ko-KR" w:bidi="ar-SA"/>
              </w:rPr>
              <w:t>(ongoing, …)</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Indicates whether the QoE measurement has been started. Present </w:t>
            </w:r>
            <w:r>
              <w:rPr>
                <w:rFonts w:ascii="Arial" w:hAnsi="Arial" w:eastAsia="宋体" w:cs="Times New Roman"/>
                <w:sz w:val="18"/>
                <w:lang w:val="en-GB" w:eastAsia="ja-JP" w:bidi="ar-SA"/>
              </w:rPr>
              <w:t>in case of NG-based handover for signalling-based QMC measurement</w:t>
            </w:r>
            <w:r>
              <w:rPr>
                <w:rFonts w:ascii="Arial" w:hAnsi="Arial" w:eastAsia="宋体"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bookmarkStart w:id="91" w:name="_Hlk99460402"/>
            <w:r>
              <w:rPr>
                <w:rFonts w:ascii="Arial" w:hAnsi="Arial" w:eastAsia="宋体" w:cs="Times New Roman"/>
                <w:sz w:val="18"/>
                <w:lang w:val="en-GB" w:eastAsia="zh-CN" w:bidi="ar-SA"/>
              </w:rPr>
              <w:t>Container for Application Layer Measurement Configuration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OCTET STRING (SIZE(1.. 8000))</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 xml:space="preserve">Contains application layer measurement configuration, see Annex L in 26.247 [46]. Present in case of initial QoE configuration, and shall be included in </w:t>
            </w:r>
            <w:r>
              <w:rPr>
                <w:rFonts w:ascii="Arial" w:hAnsi="Arial" w:eastAsia="宋体" w:cs="Times New Roman"/>
                <w:i/>
                <w:sz w:val="18"/>
                <w:lang w:val="en-GB" w:eastAsia="ja-JP" w:bidi="ar-SA"/>
              </w:rPr>
              <w:t>Source to Target Transparent Container</w:t>
            </w:r>
            <w:r>
              <w:rPr>
                <w:rFonts w:ascii="Arial" w:hAnsi="Arial" w:eastAsia="宋体" w:cs="Times New Roman"/>
                <w:sz w:val="18"/>
                <w:lang w:val="en-GB" w:eastAsia="ja-JP" w:bidi="ar-SA"/>
              </w:rPr>
              <w:t xml:space="preserve"> IE for signalling-based QMC during NG-based handover.</w:t>
            </w:r>
          </w:p>
        </w:tc>
      </w:tr>
      <w:bookmarkEnd w:id="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Measurement Configuration Application Layer ID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INTEGER (0..</w:t>
            </w:r>
            <w:ins w:id="30" w:author="ZTE" w:date="2022-04-18T22:22:48Z">
              <w:r>
                <w:rPr>
                  <w:rFonts w:hint="eastAsia" w:ascii="Arial" w:hAnsi="Arial" w:eastAsia="宋体" w:cs="Times New Roman"/>
                  <w:sz w:val="18"/>
                  <w:lang w:val="en-US" w:eastAsia="zh-CN" w:bidi="ar-SA"/>
                </w:rPr>
                <w:t>16</w:t>
              </w:r>
            </w:ins>
            <w:del w:id="31" w:author="ZTE" w:date="2022-04-18T22:22:47Z">
              <w:r>
                <w:rPr>
                  <w:rFonts w:ascii="Arial" w:hAnsi="Arial" w:eastAsia="宋体" w:cs="Times New Roman"/>
                  <w:sz w:val="18"/>
                  <w:lang w:val="en-GB" w:eastAsia="ja-JP" w:bidi="ar-SA"/>
                </w:rPr>
                <w:delText>61</w:delText>
              </w:r>
            </w:del>
            <w:r>
              <w:rPr>
                <w:rFonts w:ascii="Arial" w:hAnsi="Arial" w:eastAsia="宋体" w:cs="Times New Roman"/>
                <w:sz w:val="18"/>
                <w:lang w:val="en-GB" w:eastAsia="ja-JP" w:bidi="ar-SA"/>
              </w:rPr>
              <w:t>, …)</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This IE is present only when the message containing it is NG-based handover related. </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The IE indicates the identity of the application layer measurement configuration, as defined in TS 38.331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ja-JP" w:bidi="ar-SA"/>
              </w:rPr>
              <w:t>Slice Support List for QMC</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hint="eastAsia" w:ascii="Arial" w:hAnsi="Arial" w:eastAsia="宋体" w:cs="Times New Roman"/>
                <w:i/>
                <w:sz w:val="18"/>
                <w:lang w:val="en-GB" w:eastAsia="zh-CN" w:bidi="ar-SA"/>
              </w:rPr>
              <w:t>0</w:t>
            </w:r>
            <w:r>
              <w:rPr>
                <w:rFonts w:ascii="Arial" w:hAnsi="Arial" w:eastAsia="宋体" w:cs="Times New Roman"/>
                <w:i/>
                <w:sz w:val="18"/>
                <w:lang w:val="en-GB" w:eastAsia="zh-CN" w:bidi="ar-SA"/>
              </w:rPr>
              <w:t>..1</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b/>
                <w:bCs/>
                <w:sz w:val="18"/>
                <w:lang w:val="en-GB" w:eastAsia="zh-CN" w:bidi="ar-SA"/>
              </w:rPr>
            </w:pPr>
            <w:r>
              <w:rPr>
                <w:rFonts w:ascii="Arial" w:hAnsi="Arial" w:eastAsia="宋体" w:cs="Times New Roman"/>
                <w:b/>
                <w:bCs/>
                <w:sz w:val="18"/>
                <w:lang w:val="en-GB" w:eastAsia="zh-CN" w:bidi="ar-SA"/>
              </w:rPr>
              <w:t>&gt;Slice Support QMC Item</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r>
              <w:rPr>
                <w:rFonts w:ascii="Arial" w:hAnsi="Arial" w:eastAsia="宋体" w:cs="Times New Roman"/>
                <w:i/>
                <w:sz w:val="18"/>
                <w:lang w:val="en-GB" w:eastAsia="zh-CN" w:bidi="ar-SA"/>
              </w:rPr>
              <w:t>1..&lt;maxnoofSNSSAIforQMC&gt;</w:t>
            </w: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&gt;&gt;S-NSSAI</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9.3.1.24</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ko-KR" w:bidi="ar-SA"/>
              </w:rPr>
              <w:t xml:space="preserve">CHOICE </w:t>
            </w:r>
            <w:r>
              <w:rPr>
                <w:rFonts w:ascii="Arial" w:hAnsi="Arial" w:eastAsia="Times New Roman" w:cs="Times New Roman"/>
                <w:i/>
                <w:iCs/>
                <w:sz w:val="18"/>
                <w:lang w:val="en-GB" w:eastAsia="ko-KR" w:bidi="ar-SA"/>
              </w:rPr>
              <w:t>MDT Alignment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Indicates the MDT measurements with which alignment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74"/>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w:t>
            </w:r>
            <w:r>
              <w:rPr>
                <w:rFonts w:ascii="Arial" w:hAnsi="Arial" w:eastAsia="宋体" w:cs="Times New Roman"/>
                <w:i/>
                <w:iCs/>
                <w:sz w:val="18"/>
                <w:lang w:val="en-GB" w:eastAsia="zh-CN" w:bidi="ar-SA"/>
              </w:rPr>
              <w:t>S-based MDT</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64"/>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&gt;&gt;NG-RAN Trace ID</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OCTET STRING (SIZE(8))</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This IE is composed of the following: Trace Reference defined in TS 32.422 [11] (leftmost 6 octets, with PLMN information encoded as in 9.3.3.1), and Trace Recording Session Reference defined in TS 32.422 [11] (last 2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Available RAN Visible QoE Metrics </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i/>
                <w:sz w:val="18"/>
                <w:lang w:val="en-GB" w:eastAsia="zh-CN" w:bidi="ar-SA"/>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9.3.1.225</w:t>
            </w:r>
          </w:p>
        </w:tc>
        <w:tc>
          <w:tcPr>
            <w:tcW w:w="2891"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Present in case of initial QoE configuration and in case of NG-based handover for signalling-based QoE measurement.</w:t>
            </w:r>
          </w:p>
        </w:tc>
      </w:tr>
    </w:tbl>
    <w:p>
      <w:pPr>
        <w:overflowPunct w:val="0"/>
        <w:autoSpaceDE w:val="0"/>
        <w:autoSpaceDN w:val="0"/>
        <w:adjustRightInd w:val="0"/>
        <w:spacing w:line="240" w:lineRule="auto"/>
        <w:textAlignment w:val="baseline"/>
        <w:rPr>
          <w:rFonts w:eastAsia="宋体"/>
          <w:iCs/>
          <w:lang w:eastAsia="zh-CN"/>
        </w:rPr>
      </w:pPr>
    </w:p>
    <w:tbl>
      <w:tblPr>
        <w:tblStyle w:val="44"/>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1"/>
        <w:gridCol w:w="6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6235"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ja-JP" w:bidi="ar-SA"/>
              </w:rPr>
              <w:t>maxnoofCellID</w:t>
            </w:r>
            <w:r>
              <w:rPr>
                <w:rFonts w:ascii="Arial" w:hAnsi="Arial" w:eastAsia="宋体" w:cs="Times New Roman"/>
                <w:sz w:val="18"/>
                <w:lang w:val="en-GB" w:eastAsia="zh-CN" w:bidi="ar-SA"/>
              </w:rPr>
              <w:t>forQMC</w:t>
            </w:r>
          </w:p>
        </w:tc>
        <w:tc>
          <w:tcPr>
            <w:tcW w:w="6235"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Cell ID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32</w:t>
            </w:r>
            <w:r>
              <w:rPr>
                <w:rFonts w:ascii="Arial" w:hAnsi="Arial" w:eastAsia="宋体"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maxnoofTA</w:t>
            </w:r>
            <w:r>
              <w:rPr>
                <w:rFonts w:ascii="Arial" w:hAnsi="Arial" w:eastAsia="宋体" w:cs="Times New Roman"/>
                <w:sz w:val="18"/>
                <w:lang w:val="en-GB" w:eastAsia="zh-CN" w:bidi="ar-SA"/>
              </w:rPr>
              <w:t>forQMC</w:t>
            </w:r>
          </w:p>
        </w:tc>
        <w:tc>
          <w:tcPr>
            <w:tcW w:w="6235"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TA subject for </w:t>
            </w:r>
            <w:r>
              <w:rPr>
                <w:rFonts w:ascii="Arial" w:hAnsi="Arial" w:eastAsia="宋体" w:cs="Times New Roman"/>
                <w:sz w:val="18"/>
                <w:lang w:val="en-GB" w:eastAsia="zh-CN" w:bidi="ar-SA"/>
              </w:rPr>
              <w:t>QMC scope</w:t>
            </w:r>
            <w:r>
              <w:rPr>
                <w:rFonts w:ascii="Arial" w:hAnsi="Arial" w:eastAsia="宋体" w:cs="Times New Roman"/>
                <w:sz w:val="18"/>
                <w:lang w:val="en-GB" w:eastAsia="ja-JP" w:bidi="ar-SA"/>
              </w:rPr>
              <w:t xml:space="preserve">. Value is </w:t>
            </w:r>
            <w:r>
              <w:rPr>
                <w:rFonts w:ascii="Arial" w:hAnsi="Arial" w:eastAsia="宋体" w:cs="Times New Roman"/>
                <w:sz w:val="18"/>
                <w:lang w:val="en-GB" w:eastAsia="zh-CN" w:bidi="ar-SA"/>
              </w:rPr>
              <w:t>8</w:t>
            </w:r>
            <w:r>
              <w:rPr>
                <w:rFonts w:ascii="Arial" w:hAnsi="Arial" w:eastAsia="宋体"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maxnoofPLMNforQMC</w:t>
            </w:r>
          </w:p>
        </w:tc>
        <w:tc>
          <w:tcPr>
            <w:tcW w:w="6235"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PLMNs in the PLMN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1"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maxnoofSNSSAIforQMC</w:t>
            </w:r>
          </w:p>
        </w:tc>
        <w:tc>
          <w:tcPr>
            <w:tcW w:w="6235"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Maximum no. of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s in the </w:t>
            </w:r>
            <w:r>
              <w:rPr>
                <w:rFonts w:ascii="Arial" w:hAnsi="Arial" w:eastAsia="宋体" w:cs="Times New Roman"/>
                <w:sz w:val="18"/>
                <w:lang w:val="en-GB" w:eastAsia="zh-CN" w:bidi="ar-SA"/>
              </w:rPr>
              <w:t>S-NSSAI</w:t>
            </w:r>
            <w:r>
              <w:rPr>
                <w:rFonts w:ascii="Arial" w:hAnsi="Arial" w:eastAsia="宋体" w:cs="Times New Roman"/>
                <w:sz w:val="18"/>
                <w:lang w:val="en-GB" w:eastAsia="ja-JP" w:bidi="ar-SA"/>
              </w:rPr>
              <w:t xml:space="preserve"> list for QMC scope. Value is </w:t>
            </w:r>
            <w:r>
              <w:rPr>
                <w:rFonts w:ascii="Arial" w:hAnsi="Arial" w:eastAsia="宋体" w:cs="Times New Roman"/>
                <w:sz w:val="18"/>
                <w:lang w:val="en-GB" w:eastAsia="zh-CN" w:bidi="ar-SA"/>
              </w:rPr>
              <w:t>16</w:t>
            </w:r>
            <w:r>
              <w:rPr>
                <w:rFonts w:ascii="Arial" w:hAnsi="Arial" w:eastAsia="宋体"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 w:author="ZTE" w:date="2022-04-18T22:22:28Z"/>
        </w:trPr>
        <w:tc>
          <w:tcPr>
            <w:tcW w:w="3571" w:type="dxa"/>
            <w:noWrap w:val="0"/>
            <w:vAlign w:val="top"/>
          </w:tcPr>
          <w:p>
            <w:pPr>
              <w:keepNext/>
              <w:keepLines/>
              <w:overflowPunct w:val="0"/>
              <w:autoSpaceDE w:val="0"/>
              <w:autoSpaceDN w:val="0"/>
              <w:adjustRightInd w:val="0"/>
              <w:spacing w:after="0"/>
              <w:textAlignment w:val="baseline"/>
              <w:rPr>
                <w:del w:id="33" w:author="ZTE" w:date="2022-04-18T22:22:28Z"/>
                <w:rFonts w:ascii="Arial" w:hAnsi="Arial" w:eastAsia="宋体" w:cs="Times New Roman"/>
                <w:sz w:val="18"/>
                <w:lang w:val="en-GB" w:eastAsia="zh-CN" w:bidi="ar-SA"/>
              </w:rPr>
            </w:pPr>
          </w:p>
        </w:tc>
        <w:tc>
          <w:tcPr>
            <w:tcW w:w="6235" w:type="dxa"/>
            <w:noWrap w:val="0"/>
            <w:vAlign w:val="top"/>
          </w:tcPr>
          <w:p>
            <w:pPr>
              <w:keepNext/>
              <w:keepLines/>
              <w:overflowPunct w:val="0"/>
              <w:autoSpaceDE w:val="0"/>
              <w:autoSpaceDN w:val="0"/>
              <w:adjustRightInd w:val="0"/>
              <w:spacing w:after="0"/>
              <w:textAlignment w:val="baseline"/>
              <w:rPr>
                <w:del w:id="34" w:author="ZTE" w:date="2022-04-18T22:22:28Z"/>
                <w:rFonts w:ascii="Arial" w:hAnsi="Arial" w:eastAsia="宋体" w:cs="Times New Roman"/>
                <w:sz w:val="18"/>
                <w:lang w:val="en-GB" w:eastAsia="ja-JP" w:bidi="ar-SA"/>
              </w:rPr>
            </w:pPr>
          </w:p>
        </w:tc>
      </w:tr>
    </w:tbl>
    <w:p>
      <w:pPr>
        <w:overflowPunct w:val="0"/>
        <w:autoSpaceDE w:val="0"/>
        <w:autoSpaceDN w:val="0"/>
        <w:adjustRightInd w:val="0"/>
        <w:spacing w:line="240" w:lineRule="auto"/>
        <w:textAlignment w:val="baseline"/>
        <w:rPr>
          <w:rFonts w:eastAsia="Malgun Gothic"/>
          <w:lang w:eastAsia="ko-KR"/>
        </w:rPr>
      </w:pPr>
    </w:p>
    <w:p>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Times New Roman" w:cs="Times New Roman"/>
          <w:sz w:val="28"/>
          <w:lang w:val="en-GB" w:eastAsia="ko-KR" w:bidi="ar-SA"/>
        </w:rPr>
      </w:pPr>
      <w:bookmarkStart w:id="92" w:name="_Toc99662563"/>
      <w:bookmarkStart w:id="93" w:name="_Toc29504976"/>
      <w:bookmarkStart w:id="94" w:name="_Toc45658987"/>
      <w:bookmarkStart w:id="95" w:name="_Toc45898076"/>
      <w:bookmarkStart w:id="96" w:name="_Toc99123757"/>
      <w:bookmarkStart w:id="97" w:name="_Toc36555156"/>
      <w:bookmarkStart w:id="98" w:name="_Toc73982418"/>
      <w:bookmarkStart w:id="99" w:name="_Toc45720807"/>
      <w:bookmarkStart w:id="100" w:name="_Toc45798687"/>
      <w:bookmarkStart w:id="101" w:name="_Toc36553429"/>
      <w:bookmarkStart w:id="102" w:name="_Toc88652508"/>
      <w:bookmarkStart w:id="103" w:name="_Toc29503808"/>
      <w:bookmarkStart w:id="104" w:name="_Toc45652555"/>
      <w:bookmarkStart w:id="105" w:name="_Toc97891552"/>
      <w:bookmarkStart w:id="106" w:name="_Toc51746283"/>
      <w:bookmarkStart w:id="107" w:name="_Toc64446548"/>
      <w:bookmarkStart w:id="108" w:name="_Toc20955355"/>
      <w:bookmarkStart w:id="109" w:name="_Toc29504392"/>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sectPr>
          <w:headerReference r:id="rId4" w:type="default"/>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keepNext/>
        <w:keepLines/>
        <w:overflowPunct w:val="0"/>
        <w:autoSpaceDE w:val="0"/>
        <w:autoSpaceDN w:val="0"/>
        <w:adjustRightInd w:val="0"/>
        <w:spacing w:before="120"/>
        <w:ind w:left="1134" w:hanging="1134"/>
        <w:textAlignment w:val="baseline"/>
        <w:outlineLvl w:val="9"/>
        <w:rPr>
          <w:rFonts w:ascii="Arial" w:hAnsi="Arial" w:eastAsia="宋体"/>
          <w:sz w:val="28"/>
          <w:lang w:eastAsia="ko-KR"/>
        </w:rPr>
      </w:pPr>
    </w:p>
    <w:p>
      <w:pPr>
        <w:pStyle w:val="4"/>
        <w:rPr>
          <w:rFonts w:hint="eastAsia" w:ascii="Courier New" w:hAnsi="Courier New" w:eastAsia="宋体" w:cs="Times New Roman"/>
          <w:snapToGrid w:val="0"/>
          <w:color w:val="0000FF"/>
          <w:sz w:val="16"/>
          <w:lang w:val="en-US" w:eastAsia="zh-CN" w:bidi="ar-SA"/>
        </w:rPr>
      </w:pPr>
      <w:bookmarkStart w:id="110" w:name="_Toc51746284"/>
      <w:bookmarkStart w:id="111" w:name="_Toc45652556"/>
      <w:bookmarkStart w:id="112" w:name="_Toc45658988"/>
      <w:bookmarkStart w:id="113" w:name="_Toc99123758"/>
      <w:bookmarkStart w:id="114" w:name="_Toc29503809"/>
      <w:bookmarkStart w:id="115" w:name="_Toc45898077"/>
      <w:bookmarkStart w:id="116" w:name="_Toc36555157"/>
      <w:bookmarkStart w:id="117" w:name="_Toc99662564"/>
      <w:bookmarkStart w:id="118" w:name="_Toc97891553"/>
      <w:bookmarkStart w:id="119" w:name="_Toc20955356"/>
      <w:bookmarkStart w:id="120" w:name="_Toc45798688"/>
      <w:bookmarkStart w:id="121" w:name="_Toc36553430"/>
      <w:bookmarkStart w:id="122" w:name="_Toc73982419"/>
      <w:bookmarkStart w:id="123" w:name="_Toc88652509"/>
      <w:bookmarkStart w:id="124" w:name="_Toc64446549"/>
      <w:bookmarkStart w:id="125" w:name="_Toc45720808"/>
      <w:bookmarkStart w:id="126" w:name="_Toc29504977"/>
      <w:bookmarkStart w:id="127" w:name="_Toc29504393"/>
      <w:r>
        <w:t>9.4.5</w:t>
      </w:r>
      <w:r>
        <w:tab/>
      </w:r>
      <w:r>
        <w:t>Information Element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overflowPunct w:val="0"/>
        <w:autoSpaceDE w:val="0"/>
        <w:autoSpaceDN w:val="0"/>
        <w:adjustRightInd w:val="0"/>
        <w:textAlignment w:val="baseline"/>
        <w:rPr>
          <w:rFonts w:hint="eastAsia"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hint="eastAsia" w:ascii="Courier New" w:hAnsi="Courier New" w:eastAsia="宋体" w:cs="Times New Roman"/>
          <w:snapToGrid w:val="0"/>
          <w:color w:val="0000FF"/>
          <w:sz w:val="16"/>
          <w:lang w:val="en-US"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U</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UEAggregateMaximumBitRate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uEAggregateMaximumBitRateDL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BitRate,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uEAggregateMaximumBitRateUL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BitRate,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{UEAggregateMaximumBitRate-ExtIEs}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UEAggregateMaximumBitRate-ExtIEs NGAP-PROTOCOL-EXTENSION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UEAppLayerMeasInfoList ::= SEQUENCE (SIZE(1..maxnoofUEAppLayerMeas)) OF UEAppLayerMeasInfoItem</w:t>
      </w:r>
    </w:p>
    <w:p>
      <w:pPr>
        <w:overflowPunct w:val="0"/>
        <w:autoSpaceDE w:val="0"/>
        <w:autoSpaceDN w:val="0"/>
        <w:adjustRightInd w:val="0"/>
        <w:textAlignment w:val="baseline"/>
        <w:rPr>
          <w:rFonts w:ascii="Courier New" w:hAnsi="Courier New" w:eastAsia="Malgun Gothic" w:cs="Times New Roman"/>
          <w:sz w:val="16"/>
          <w:lang w:val="en-GB" w:eastAsia="ko-KR" w:bidi="ar-SA"/>
        </w:rPr>
      </w:pP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UEAppLayerMeasInfoItem ::= SEQUENCE {</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uEAppLayerMeas</w:t>
      </w:r>
      <w:ins w:id="35" w:author="ZTE" w:date="2022-04-18T22:24:06Z">
        <w:r>
          <w:rPr>
            <w:rFonts w:hint="eastAsia" w:ascii="Courier New" w:hAnsi="Courier New" w:eastAsia="宋体" w:cs="Times New Roman"/>
            <w:sz w:val="16"/>
            <w:lang w:val="en-US" w:eastAsia="zh-CN" w:bidi="ar-SA"/>
          </w:rPr>
          <w:t>Con</w:t>
        </w:r>
      </w:ins>
      <w:ins w:id="36" w:author="ZTE" w:date="2022-04-18T22:24:07Z">
        <w:r>
          <w:rPr>
            <w:rFonts w:hint="eastAsia" w:ascii="Courier New" w:hAnsi="Courier New" w:eastAsia="宋体" w:cs="Times New Roman"/>
            <w:sz w:val="16"/>
            <w:lang w:val="en-US" w:eastAsia="zh-CN" w:bidi="ar-SA"/>
          </w:rPr>
          <w:t>fig</w:t>
        </w:r>
      </w:ins>
      <w:r>
        <w:rPr>
          <w:rFonts w:ascii="Courier New" w:hAnsi="Courier New" w:eastAsia="Malgun Gothic" w:cs="Times New Roman"/>
          <w:sz w:val="16"/>
          <w:lang w:val="en-GB" w:eastAsia="ko-KR" w:bidi="ar-SA"/>
        </w:rPr>
        <w:t>Info</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UEAppLayerMeas</w:t>
      </w:r>
      <w:ins w:id="37" w:author="ZTE" w:date="2022-04-18T22:24:10Z">
        <w:r>
          <w:rPr>
            <w:rFonts w:hint="eastAsia" w:ascii="Courier New" w:hAnsi="Courier New" w:eastAsia="宋体" w:cs="Times New Roman"/>
            <w:sz w:val="16"/>
            <w:lang w:val="en-US" w:eastAsia="zh-CN" w:bidi="ar-SA"/>
          </w:rPr>
          <w:t>C</w:t>
        </w:r>
      </w:ins>
      <w:ins w:id="38" w:author="ZTE" w:date="2022-04-18T22:24:11Z">
        <w:r>
          <w:rPr>
            <w:rFonts w:hint="eastAsia" w:ascii="Courier New" w:hAnsi="Courier New" w:eastAsia="宋体" w:cs="Times New Roman"/>
            <w:sz w:val="16"/>
            <w:lang w:val="en-US" w:eastAsia="zh-CN" w:bidi="ar-SA"/>
          </w:rPr>
          <w:t>onfi</w:t>
        </w:r>
      </w:ins>
      <w:ins w:id="39" w:author="ZTE" w:date="2022-04-18T22:24:12Z">
        <w:r>
          <w:rPr>
            <w:rFonts w:hint="eastAsia" w:ascii="Courier New" w:hAnsi="Courier New" w:eastAsia="宋体" w:cs="Times New Roman"/>
            <w:sz w:val="16"/>
            <w:lang w:val="en-US" w:eastAsia="zh-CN" w:bidi="ar-SA"/>
          </w:rPr>
          <w:t>g</w:t>
        </w:r>
      </w:ins>
      <w:r>
        <w:rPr>
          <w:rFonts w:ascii="Courier New" w:hAnsi="Courier New" w:eastAsia="Malgun Gothic" w:cs="Times New Roman"/>
          <w:sz w:val="16"/>
          <w:lang w:val="en-GB" w:eastAsia="ko-KR" w:bidi="ar-SA"/>
        </w:rPr>
        <w:t>Info,</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iE-Extensions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ProtocolExtensionContainer { { UEAppLayerMeasInfoItem-ExtIEs} } 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UEAppLayerMeasInfoItem-ExtIEs NGAP-PROTOCOL-EXTENSION::= {</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UEAppLayerMeas</w:t>
      </w:r>
      <w:ins w:id="40" w:author="ZTE" w:date="2022-04-18T22:24:15Z">
        <w:r>
          <w:rPr>
            <w:rFonts w:hint="eastAsia" w:ascii="Courier New" w:hAnsi="Courier New" w:eastAsia="宋体" w:cs="Times New Roman"/>
            <w:sz w:val="16"/>
            <w:lang w:val="en-US" w:eastAsia="zh-CN" w:bidi="ar-SA"/>
          </w:rPr>
          <w:t>Co</w:t>
        </w:r>
      </w:ins>
      <w:ins w:id="41" w:author="ZTE" w:date="2022-04-18T22:24:16Z">
        <w:r>
          <w:rPr>
            <w:rFonts w:hint="eastAsia" w:ascii="Courier New" w:hAnsi="Courier New" w:eastAsia="宋体" w:cs="Times New Roman"/>
            <w:sz w:val="16"/>
            <w:lang w:val="en-US" w:eastAsia="zh-CN" w:bidi="ar-SA"/>
          </w:rPr>
          <w:t>nfig</w:t>
        </w:r>
      </w:ins>
      <w:r>
        <w:rPr>
          <w:rFonts w:ascii="Courier New" w:hAnsi="Courier New" w:eastAsia="Malgun Gothic" w:cs="Times New Roman"/>
          <w:sz w:val="16"/>
          <w:lang w:val="en-GB" w:eastAsia="ko-KR" w:bidi="ar-SA"/>
        </w:rPr>
        <w:t>Info ::= SEQUENCE {</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qoEReference</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QoEReference,</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serviceType</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ServiceType,</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areaScopeOfQMC</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AreaScopeOfQMC,</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measCollEntityIPAddress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TransportLayerAddress,</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qoEMeasurementStatus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宋体" w:cs="Times New Roman"/>
          <w:snapToGrid w:val="0"/>
          <w:sz w:val="16"/>
          <w:lang w:val="en-GB" w:eastAsia="ko-KR" w:bidi="ar-SA"/>
        </w:rPr>
        <w:t>ENUMERATED {ongoing,...}</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containerForAppLayerMeasConfig</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OCTET STRING (SIZE(1..8000))</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measConfigAppLayerID</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INTEGER (0..</w:t>
      </w:r>
      <w:ins w:id="42" w:author="ZTE" w:date="2022-04-18T22:24:29Z">
        <w:r>
          <w:rPr>
            <w:rFonts w:hint="eastAsia" w:ascii="Courier New" w:hAnsi="Courier New" w:eastAsia="宋体" w:cs="Times New Roman"/>
            <w:sz w:val="16"/>
            <w:lang w:val="en-US" w:eastAsia="zh-CN" w:bidi="ar-SA"/>
          </w:rPr>
          <w:t>16</w:t>
        </w:r>
      </w:ins>
      <w:del w:id="43" w:author="ZTE" w:date="2022-04-18T22:24:28Z">
        <w:r>
          <w:rPr>
            <w:rFonts w:ascii="Courier New" w:hAnsi="Courier New" w:eastAsia="Malgun Gothic" w:cs="Times New Roman"/>
            <w:sz w:val="16"/>
            <w:lang w:val="en-GB" w:eastAsia="ko-KR" w:bidi="ar-SA"/>
          </w:rPr>
          <w:delText>61</w:delText>
        </w:r>
      </w:del>
      <w:r>
        <w:rPr>
          <w:rFonts w:ascii="Courier New" w:hAnsi="Courier New" w:eastAsia="Malgun Gothic" w:cs="Times New Roman"/>
          <w:sz w:val="16"/>
          <w:lang w:val="en-GB" w:eastAsia="ko-KR" w:bidi="ar-SA"/>
        </w:rPr>
        <w:t xml:space="preserve">, ...) </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sliceSupportListQMC</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 xml:space="preserve">SliceSupportListQMC </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mDT-AlignmentInfo</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MDT-AlignmentInfo</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availableRANVisibleQoEMetrics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AvailableRANVisibleQoEMetrics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iE-Extensions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ProtocolExtensionContainer { { UEAppLayerMeasInfo-ExtIEs} }</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OPTIONAL,</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UEAppLayerMeas</w:t>
      </w:r>
      <w:ins w:id="44" w:author="ZTE" w:date="2022-04-18T22:25:00Z">
        <w:r>
          <w:rPr>
            <w:rFonts w:hint="eastAsia" w:ascii="Courier New" w:hAnsi="Courier New" w:eastAsia="宋体" w:cs="Times New Roman"/>
            <w:sz w:val="16"/>
            <w:lang w:val="en-US" w:eastAsia="zh-CN" w:bidi="ar-SA"/>
          </w:rPr>
          <w:t>Co</w:t>
        </w:r>
      </w:ins>
      <w:ins w:id="45" w:author="ZTE" w:date="2022-04-18T22:25:01Z">
        <w:r>
          <w:rPr>
            <w:rFonts w:hint="eastAsia" w:ascii="Courier New" w:hAnsi="Courier New" w:eastAsia="宋体" w:cs="Times New Roman"/>
            <w:sz w:val="16"/>
            <w:lang w:val="en-US" w:eastAsia="zh-CN" w:bidi="ar-SA"/>
          </w:rPr>
          <w:t>nfi</w:t>
        </w:r>
      </w:ins>
      <w:ins w:id="46" w:author="ZTE" w:date="2022-04-18T22:25:02Z">
        <w:r>
          <w:rPr>
            <w:rFonts w:hint="eastAsia" w:ascii="Courier New" w:hAnsi="Courier New" w:eastAsia="宋体" w:cs="Times New Roman"/>
            <w:sz w:val="16"/>
            <w:lang w:val="en-US" w:eastAsia="zh-CN" w:bidi="ar-SA"/>
          </w:rPr>
          <w:t>g</w:t>
        </w:r>
      </w:ins>
      <w:r>
        <w:rPr>
          <w:rFonts w:ascii="Courier New" w:hAnsi="Courier New" w:eastAsia="Malgun Gothic" w:cs="Times New Roman"/>
          <w:sz w:val="16"/>
          <w:lang w:val="en-GB" w:eastAsia="ko-KR" w:bidi="ar-SA"/>
        </w:rPr>
        <w:t>Info-ExtIEs NGAP-PROTOCOL-EXTENSION::= {</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w:t>
      </w:r>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p>
    <w:bookmarkEnd w:id="37"/>
    <w:bookmarkEnd w:id="38"/>
    <w:bookmarkEnd w:id="39"/>
    <w:bookmarkEnd w:id="40"/>
    <w:bookmarkEnd w:id="41"/>
    <w:bookmarkEnd w:id="42"/>
    <w:bookmarkEnd w:id="43"/>
    <w:bookmarkEnd w:id="44"/>
    <w:bookmarkEnd w:id="45"/>
    <w:bookmarkEnd w:id="46"/>
    <w:bookmarkEnd w:id="47"/>
    <w:bookmarkEnd w:id="48"/>
    <w:bookmarkEnd w:id="49"/>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2-04-11T10:09:03Z"/>
      </w:rPr>
    </w:pPr>
    <w:ins w:id="1" w:author="ZTE" w:date="2022-04-11T10:09:03Z">
      <w:r>
        <w:rPr/>
        <w:t xml:space="preserve">Page </w:t>
      </w:r>
    </w:ins>
    <w:ins w:id="2" w:author="ZTE" w:date="2022-04-11T10:09:03Z">
      <w:r>
        <w:rPr/>
        <w:fldChar w:fldCharType="begin"/>
      </w:r>
    </w:ins>
    <w:ins w:id="3" w:author="ZTE" w:date="2022-04-11T10:09:03Z">
      <w:r>
        <w:rPr/>
        <w:instrText xml:space="preserve">PAGE</w:instrText>
      </w:r>
    </w:ins>
    <w:ins w:id="4" w:author="ZTE" w:date="2022-04-11T10:09:03Z">
      <w:r>
        <w:rPr/>
        <w:fldChar w:fldCharType="separate"/>
      </w:r>
    </w:ins>
    <w:ins w:id="5" w:author="ZTE" w:date="2022-04-11T10:09:03Z">
      <w:r>
        <w:rPr/>
        <w:t>1</w:t>
      </w:r>
    </w:ins>
    <w:ins w:id="6" w:author="ZTE" w:date="2022-04-11T10:09:03Z">
      <w:r>
        <w:rPr/>
        <w:fldChar w:fldCharType="end"/>
      </w:r>
    </w:ins>
    <w:ins w:id="7" w:author="ZTE" w:date="2022-04-11T10:09:03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46A721F"/>
    <w:rsid w:val="061A4C1F"/>
    <w:rsid w:val="06946A69"/>
    <w:rsid w:val="07D01015"/>
    <w:rsid w:val="07E53A7C"/>
    <w:rsid w:val="091A0CAA"/>
    <w:rsid w:val="09C031A9"/>
    <w:rsid w:val="0A852083"/>
    <w:rsid w:val="0D1A0953"/>
    <w:rsid w:val="0DA84FEF"/>
    <w:rsid w:val="0EF2407D"/>
    <w:rsid w:val="0F521D58"/>
    <w:rsid w:val="10B567DC"/>
    <w:rsid w:val="11FE1B4D"/>
    <w:rsid w:val="15192CC4"/>
    <w:rsid w:val="158F3B27"/>
    <w:rsid w:val="15B061C7"/>
    <w:rsid w:val="198468CF"/>
    <w:rsid w:val="1A3813C4"/>
    <w:rsid w:val="1EBB5CB1"/>
    <w:rsid w:val="21265B1B"/>
    <w:rsid w:val="21BF7E6D"/>
    <w:rsid w:val="21E2471E"/>
    <w:rsid w:val="226156E4"/>
    <w:rsid w:val="22777985"/>
    <w:rsid w:val="22C47D1E"/>
    <w:rsid w:val="23940F3D"/>
    <w:rsid w:val="24313BB2"/>
    <w:rsid w:val="28842F0B"/>
    <w:rsid w:val="294115AB"/>
    <w:rsid w:val="29BD7383"/>
    <w:rsid w:val="2A57314D"/>
    <w:rsid w:val="2BF45426"/>
    <w:rsid w:val="2EFF585E"/>
    <w:rsid w:val="2FC00626"/>
    <w:rsid w:val="32EF4F26"/>
    <w:rsid w:val="3436032F"/>
    <w:rsid w:val="35360595"/>
    <w:rsid w:val="35FC3A64"/>
    <w:rsid w:val="37BD45FE"/>
    <w:rsid w:val="37BD70EB"/>
    <w:rsid w:val="3B4E242B"/>
    <w:rsid w:val="3B547D15"/>
    <w:rsid w:val="3CD83070"/>
    <w:rsid w:val="3F0E3D43"/>
    <w:rsid w:val="41CD2BBF"/>
    <w:rsid w:val="425D5A67"/>
    <w:rsid w:val="439E2932"/>
    <w:rsid w:val="44236650"/>
    <w:rsid w:val="444124A2"/>
    <w:rsid w:val="45220520"/>
    <w:rsid w:val="46E60798"/>
    <w:rsid w:val="49964980"/>
    <w:rsid w:val="49A16859"/>
    <w:rsid w:val="4BA32673"/>
    <w:rsid w:val="4C4A2CCC"/>
    <w:rsid w:val="4DA6111B"/>
    <w:rsid w:val="4F516B4F"/>
    <w:rsid w:val="4FBD7F7A"/>
    <w:rsid w:val="5034415C"/>
    <w:rsid w:val="51193542"/>
    <w:rsid w:val="527A63AA"/>
    <w:rsid w:val="52875DF9"/>
    <w:rsid w:val="536D6204"/>
    <w:rsid w:val="55103592"/>
    <w:rsid w:val="57955922"/>
    <w:rsid w:val="57BC2E22"/>
    <w:rsid w:val="5869324C"/>
    <w:rsid w:val="58A417B7"/>
    <w:rsid w:val="58DE10A4"/>
    <w:rsid w:val="590B660F"/>
    <w:rsid w:val="59654703"/>
    <w:rsid w:val="59A32F93"/>
    <w:rsid w:val="5EF85A51"/>
    <w:rsid w:val="5F056225"/>
    <w:rsid w:val="5F510881"/>
    <w:rsid w:val="5F631D86"/>
    <w:rsid w:val="5FAF4372"/>
    <w:rsid w:val="5FB804BD"/>
    <w:rsid w:val="5FD97780"/>
    <w:rsid w:val="61D76646"/>
    <w:rsid w:val="63051555"/>
    <w:rsid w:val="64806F22"/>
    <w:rsid w:val="67605A1D"/>
    <w:rsid w:val="68DC6142"/>
    <w:rsid w:val="68F336B4"/>
    <w:rsid w:val="6925622B"/>
    <w:rsid w:val="6A6D72B9"/>
    <w:rsid w:val="6C100F62"/>
    <w:rsid w:val="72330C31"/>
    <w:rsid w:val="72E01AC1"/>
    <w:rsid w:val="73A410DC"/>
    <w:rsid w:val="74751808"/>
    <w:rsid w:val="77827899"/>
    <w:rsid w:val="7ADB3F3D"/>
    <w:rsid w:val="7B136261"/>
    <w:rsid w:val="7B5E3BBF"/>
    <w:rsid w:val="7DE974F6"/>
    <w:rsid w:val="7E897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1</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2022-04-26T04:57:30Z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